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D12C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1607">
        <w:fldChar w:fldCharType="begin"/>
      </w:r>
      <w:r w:rsidR="004A1607">
        <w:instrText xml:space="preserve"> DOCPROPERTY  TSG/WGRef  \* MERGEFORMAT </w:instrText>
      </w:r>
      <w:r w:rsidR="004A1607">
        <w:fldChar w:fldCharType="separate"/>
      </w:r>
      <w:r w:rsidR="003609EF">
        <w:rPr>
          <w:b/>
          <w:noProof/>
          <w:sz w:val="24"/>
        </w:rPr>
        <w:t>SA2</w:t>
      </w:r>
      <w:r w:rsidR="004A16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607">
        <w:fldChar w:fldCharType="begin"/>
      </w:r>
      <w:r w:rsidR="004A1607">
        <w:instrText xml:space="preserve"> DOCPROPERTY  MtgSeq  \* MERGEFORMAT </w:instrText>
      </w:r>
      <w:r w:rsidR="004A1607">
        <w:fldChar w:fldCharType="separate"/>
      </w:r>
      <w:r w:rsidR="00EB09B7" w:rsidRPr="00EB09B7">
        <w:rPr>
          <w:b/>
          <w:noProof/>
          <w:sz w:val="24"/>
        </w:rPr>
        <w:t>15</w:t>
      </w:r>
      <w:r w:rsidR="004A1607">
        <w:rPr>
          <w:b/>
          <w:noProof/>
          <w:sz w:val="24"/>
        </w:rPr>
        <w:fldChar w:fldCharType="end"/>
      </w:r>
      <w:r w:rsidR="000E120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A1607">
        <w:fldChar w:fldCharType="begin"/>
      </w:r>
      <w:r w:rsidR="004A1607">
        <w:instrText xml:space="preserve"> DOCPROPERTY  Tdoc#  \* MERGEFORMAT </w:instrText>
      </w:r>
      <w:r w:rsidR="004A1607">
        <w:fldChar w:fldCharType="separate"/>
      </w:r>
      <w:r w:rsidR="00E13F3D" w:rsidRPr="00E13F3D">
        <w:rPr>
          <w:b/>
          <w:i/>
          <w:noProof/>
          <w:sz w:val="28"/>
        </w:rPr>
        <w:t>S2-230</w:t>
      </w:r>
      <w:r w:rsidR="004A1607">
        <w:rPr>
          <w:b/>
          <w:i/>
          <w:noProof/>
          <w:sz w:val="28"/>
        </w:rPr>
        <w:fldChar w:fldCharType="end"/>
      </w:r>
      <w:r w:rsidR="00ED188D">
        <w:rPr>
          <w:b/>
          <w:i/>
          <w:noProof/>
          <w:sz w:val="28"/>
        </w:rPr>
        <w:t>8758</w:t>
      </w:r>
    </w:p>
    <w:p w14:paraId="7CB45193" w14:textId="61A059E9" w:rsidR="001E41F3" w:rsidRDefault="000E12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>Sweden</w:t>
      </w:r>
      <w:r w:rsidR="00631C18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4B777A" w:rsidRPr="002C6B83">
        <w:rPr>
          <w:b/>
          <w:noProof/>
          <w:sz w:val="24"/>
        </w:rPr>
        <w:fldChar w:fldCharType="begin"/>
      </w:r>
      <w:r w:rsidR="004B777A" w:rsidRPr="002C6B83">
        <w:rPr>
          <w:b/>
          <w:noProof/>
          <w:sz w:val="24"/>
        </w:rPr>
        <w:instrText xml:space="preserve"> DOCPROPERTY  Country  \* MERGEFORMAT </w:instrText>
      </w:r>
      <w:r w:rsidR="004A1607">
        <w:rPr>
          <w:b/>
          <w:noProof/>
          <w:sz w:val="24"/>
        </w:rPr>
        <w:fldChar w:fldCharType="separate"/>
      </w:r>
      <w:r w:rsidR="004B777A" w:rsidRPr="002C6B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  <w:r w:rsidRPr="000E120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-25</w:t>
      </w:r>
      <w:r w:rsidRPr="000E12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A92B6D">
        <w:rPr>
          <w:b/>
          <w:noProof/>
          <w:sz w:val="24"/>
        </w:rPr>
        <w:t xml:space="preserve"> </w:t>
      </w:r>
      <w:r w:rsidR="00631C18" w:rsidRPr="002C6B8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16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22072" w:rsidR="001E41F3" w:rsidRPr="00410371" w:rsidRDefault="00ED18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71AAE" w:rsidR="001E41F3" w:rsidRPr="00AF085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99061" w:rsidR="001E41F3" w:rsidRPr="00410371" w:rsidRDefault="004A1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BD1305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87BB7" w:rsidR="00F25D98" w:rsidRDefault="00DF2E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CC251" w:rsidR="001E41F3" w:rsidRDefault="0000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F60B9" w:rsidRPr="00C15BF0">
              <w:rPr>
                <w:noProof/>
              </w:rPr>
              <w:t xml:space="preserve">MLModelManagement_Delete service operation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9E768" w:rsidR="001E41F3" w:rsidRDefault="00BD130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0CC4" w:rsidR="001E41F3" w:rsidRDefault="00DF2E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A1607">
              <w:fldChar w:fldCharType="begin"/>
            </w:r>
            <w:r w:rsidR="004A1607">
              <w:instrText xml:space="preserve"> DOCPROPERTY  SourceIfTsg  \* MERGEFORMAT </w:instrText>
            </w:r>
            <w:r w:rsidR="004A1607">
              <w:fldChar w:fldCharType="separate"/>
            </w:r>
            <w:r w:rsidR="004A16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1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063C1" w:rsidR="001E41F3" w:rsidRDefault="002F7546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D54627">
              <w:t>8</w:t>
            </w:r>
            <w:r>
              <w:t>-</w:t>
            </w:r>
            <w:r w:rsidR="00D54627">
              <w:t>11</w:t>
            </w:r>
            <w:r>
              <w:t>-2023</w:t>
            </w:r>
            <w:r w:rsidR="004A1607">
              <w:fldChar w:fldCharType="begin"/>
            </w:r>
            <w:r w:rsidR="004A1607">
              <w:instrText xml:space="preserve"> DOCPROPERTY  ResDate  \* MERGEFORMAT </w:instrText>
            </w:r>
            <w:r w:rsidR="004A1607">
              <w:fldChar w:fldCharType="separate"/>
            </w:r>
            <w:r w:rsidR="004A1607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3627" w:rsidR="001E41F3" w:rsidRDefault="00D54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1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81B88" w:rsidR="001E41F3" w:rsidRDefault="00DF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757E2">
              <w:rPr>
                <w:noProof/>
              </w:rPr>
              <w:t xml:space="preserve">provides correction in clause </w:t>
            </w:r>
            <w:r w:rsidR="00E121DA">
              <w:rPr>
                <w:noProof/>
              </w:rPr>
              <w:t xml:space="preserve">10.3.3 to align with the </w:t>
            </w:r>
            <w:r w:rsidR="00932BDA">
              <w:rPr>
                <w:noProof/>
              </w:rPr>
              <w:t xml:space="preserve">description in clause </w:t>
            </w:r>
            <w:r w:rsidR="001A766B">
              <w:rPr>
                <w:noProof/>
              </w:rPr>
              <w:t xml:space="preserve">6.2B.6 </w:t>
            </w:r>
            <w:r w:rsidR="002C4F8A">
              <w:rPr>
                <w:noProof/>
              </w:rPr>
              <w:t xml:space="preserve">on ML Model </w:t>
            </w:r>
            <w:r w:rsidR="00F10FFD">
              <w:rPr>
                <w:noProof/>
              </w:rPr>
              <w:t xml:space="preserve">removal from ADRF.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4242F" w:rsidR="001E41F3" w:rsidRDefault="00FB5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clause </w:t>
            </w:r>
            <w:r w:rsidR="00F10FFD">
              <w:rPr>
                <w:noProof/>
              </w:rPr>
              <w:t xml:space="preserve">10.3.3 and editorial fixes for consistent specificiation.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F9C95" w:rsidR="001E41F3" w:rsidRDefault="00233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DE5D26">
              <w:rPr>
                <w:noProof/>
              </w:rPr>
              <w:t>for alignment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77CB1" w:rsidR="001E41F3" w:rsidRDefault="00A42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10.1, 10.3.1, 10.3.2, 10.3.3, 10.3.4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108DB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926D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72369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A9C3C9" w14:textId="77777777" w:rsidR="001E41F3" w:rsidRDefault="001E41F3">
      <w:pPr>
        <w:rPr>
          <w:noProof/>
        </w:rPr>
      </w:pPr>
    </w:p>
    <w:p w14:paraId="5F60D236" w14:textId="77777777" w:rsidR="00DF2E1D" w:rsidRDefault="00DF2E1D">
      <w:pPr>
        <w:rPr>
          <w:noProof/>
        </w:rPr>
      </w:pPr>
    </w:p>
    <w:p w14:paraId="199A48A9" w14:textId="77777777" w:rsidR="00DF2E1D" w:rsidRDefault="00DF2E1D">
      <w:pPr>
        <w:rPr>
          <w:noProof/>
        </w:rPr>
      </w:pPr>
    </w:p>
    <w:p w14:paraId="59630DB2" w14:textId="77777777" w:rsidR="00DF2E1D" w:rsidRDefault="00DF2E1D">
      <w:pPr>
        <w:rPr>
          <w:noProof/>
        </w:rPr>
      </w:pPr>
    </w:p>
    <w:p w14:paraId="5A44F7F2" w14:textId="77777777" w:rsidR="00DF2E1D" w:rsidRDefault="00DF2E1D">
      <w:pPr>
        <w:rPr>
          <w:noProof/>
        </w:rPr>
      </w:pPr>
    </w:p>
    <w:p w14:paraId="5BFDDCB2" w14:textId="77777777" w:rsidR="00DF2E1D" w:rsidRDefault="00DF2E1D">
      <w:pPr>
        <w:rPr>
          <w:noProof/>
        </w:rPr>
      </w:pPr>
    </w:p>
    <w:p w14:paraId="20F806B5" w14:textId="77777777" w:rsidR="00DF2E1D" w:rsidRDefault="00DF2E1D">
      <w:pPr>
        <w:rPr>
          <w:noProof/>
        </w:rPr>
      </w:pPr>
    </w:p>
    <w:p w14:paraId="5FC70F87" w14:textId="77777777" w:rsidR="00DF2E1D" w:rsidRDefault="00DF2E1D">
      <w:pPr>
        <w:rPr>
          <w:noProof/>
        </w:rPr>
      </w:pPr>
    </w:p>
    <w:p w14:paraId="3C7903EE" w14:textId="72EC1843" w:rsidR="00E377DB" w:rsidRDefault="00DF2E1D" w:rsidP="00E377DB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58CAE0EC" w14:textId="77777777" w:rsidR="008459CD" w:rsidRDefault="008459CD" w:rsidP="008459CD">
      <w:pPr>
        <w:pStyle w:val="Heading2"/>
        <w:rPr>
          <w:lang w:eastAsia="ja-JP"/>
        </w:rPr>
      </w:pPr>
      <w:bookmarkStart w:id="8" w:name="_Toc138253103"/>
      <w:bookmarkStart w:id="9" w:name="_Toc138253117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ja-JP"/>
        </w:rPr>
        <w:t>10.1</w:t>
      </w:r>
      <w:r>
        <w:rPr>
          <w:lang w:eastAsia="ja-JP"/>
        </w:rPr>
        <w:tab/>
        <w:t>General</w:t>
      </w:r>
      <w:bookmarkEnd w:id="8"/>
    </w:p>
    <w:p w14:paraId="7A2392C6" w14:textId="77777777" w:rsidR="008459CD" w:rsidRDefault="008459CD" w:rsidP="008459CD">
      <w:pPr>
        <w:rPr>
          <w:lang w:eastAsia="ja-JP"/>
        </w:rPr>
      </w:pPr>
      <w:r>
        <w:rPr>
          <w:lang w:eastAsia="ja-JP"/>
        </w:rPr>
        <w:t>Table 10.1-1 shows the ADRF services and ADRF service operations.</w:t>
      </w:r>
    </w:p>
    <w:p w14:paraId="41C2BC5A" w14:textId="77777777" w:rsidR="008459CD" w:rsidRDefault="008459CD" w:rsidP="008459CD">
      <w:pPr>
        <w:rPr>
          <w:lang w:eastAsia="ja-JP"/>
        </w:rPr>
      </w:pPr>
      <w:r>
        <w:rPr>
          <w:lang w:eastAsia="ja-JP"/>
        </w:rPr>
        <w:t>ADRF service operations may be used to store data or analytics in the ADRF, retrieve data or analytics from an ADRF, or delete data or analytics from an ADRF.</w:t>
      </w:r>
    </w:p>
    <w:p w14:paraId="66C09D70" w14:textId="69F5BCFC" w:rsidR="008459CD" w:rsidRDefault="008459CD" w:rsidP="008459CD">
      <w:pPr>
        <w:rPr>
          <w:lang w:eastAsia="ja-JP"/>
        </w:rPr>
      </w:pPr>
      <w:r>
        <w:rPr>
          <w:lang w:eastAsia="ja-JP"/>
        </w:rPr>
        <w:t xml:space="preserve">ADRF service operations may also be used to store ML </w:t>
      </w:r>
      <w:del w:id="10" w:author="Kedalagudde, Meghashree Dattatri" w:date="2023-08-10T11:53:00Z">
        <w:r w:rsidDel="00825A03">
          <w:rPr>
            <w:lang w:eastAsia="ja-JP"/>
          </w:rPr>
          <w:delText>m</w:delText>
        </w:r>
      </w:del>
      <w:ins w:id="11" w:author="Kedalagudde, Meghashree Dattatri" w:date="2023-08-10T11:53:00Z">
        <w:r w:rsidR="00825A03">
          <w:rPr>
            <w:lang w:eastAsia="ja-JP"/>
          </w:rPr>
          <w:t>M</w:t>
        </w:r>
      </w:ins>
      <w:r>
        <w:rPr>
          <w:lang w:eastAsia="ja-JP"/>
        </w:rPr>
        <w:t xml:space="preserve">odel(s) or ML </w:t>
      </w:r>
      <w:del w:id="12" w:author="Kedalagudde, Meghashree Dattatri" w:date="2023-08-10T11:53:00Z">
        <w:r w:rsidDel="00825A03">
          <w:rPr>
            <w:lang w:eastAsia="ja-JP"/>
          </w:rPr>
          <w:delText>m</w:delText>
        </w:r>
      </w:del>
      <w:ins w:id="13" w:author="Kedalagudde, Meghashree Dattatri" w:date="2023-08-10T11:53:00Z">
        <w:r w:rsidR="00825A03">
          <w:rPr>
            <w:lang w:eastAsia="ja-JP"/>
          </w:rPr>
          <w:t>M</w:t>
        </w:r>
      </w:ins>
      <w:r>
        <w:rPr>
          <w:lang w:eastAsia="ja-JP"/>
        </w:rPr>
        <w:t xml:space="preserve">odel address(es) in the ADRF or delete ML </w:t>
      </w:r>
      <w:del w:id="14" w:author="Kedalagudde, Meghashree Dattatri" w:date="2023-08-10T11:53:00Z">
        <w:r w:rsidDel="00280A1F">
          <w:rPr>
            <w:lang w:eastAsia="ja-JP"/>
          </w:rPr>
          <w:delText>m</w:delText>
        </w:r>
      </w:del>
      <w:ins w:id="15" w:author="Kedalagudde, Meghashree Dattatri" w:date="2023-08-10T11:53:00Z">
        <w:r w:rsidR="00280A1F">
          <w:rPr>
            <w:lang w:eastAsia="ja-JP"/>
          </w:rPr>
          <w:t>M</w:t>
        </w:r>
      </w:ins>
      <w:r>
        <w:rPr>
          <w:lang w:eastAsia="ja-JP"/>
        </w:rPr>
        <w:t>odel(s) from an ADRF.</w:t>
      </w:r>
    </w:p>
    <w:p w14:paraId="0664BC3D" w14:textId="77777777" w:rsidR="008459CD" w:rsidRDefault="008459CD" w:rsidP="008459CD">
      <w:pPr>
        <w:pStyle w:val="TH"/>
        <w:rPr>
          <w:lang w:eastAsia="ja-JP"/>
        </w:rPr>
      </w:pPr>
      <w:r>
        <w:rPr>
          <w:lang w:eastAsia="ja-JP"/>
        </w:rPr>
        <w:t xml:space="preserve">Table 10.1-1: NF services provided by </w:t>
      </w:r>
      <w:proofErr w:type="gramStart"/>
      <w:r>
        <w:rPr>
          <w:lang w:eastAsia="ja-JP"/>
        </w:rPr>
        <w:t>ADRF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6"/>
        <w:gridCol w:w="2685"/>
        <w:gridCol w:w="2484"/>
        <w:gridCol w:w="1764"/>
      </w:tblGrid>
      <w:tr w:rsidR="008459CD" w14:paraId="245C2D20" w14:textId="77777777" w:rsidTr="001C0713">
        <w:tc>
          <w:tcPr>
            <w:tcW w:w="2697" w:type="dxa"/>
            <w:tcBorders>
              <w:bottom w:val="single" w:sz="4" w:space="0" w:color="auto"/>
            </w:tcBorders>
          </w:tcPr>
          <w:p w14:paraId="61962EE0" w14:textId="77777777" w:rsidR="008459CD" w:rsidRDefault="008459CD" w:rsidP="001C071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2685" w:type="dxa"/>
          </w:tcPr>
          <w:p w14:paraId="5991227D" w14:textId="77777777" w:rsidR="008459CD" w:rsidRDefault="008459CD" w:rsidP="001C071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2485" w:type="dxa"/>
          </w:tcPr>
          <w:p w14:paraId="2FE4EA74" w14:textId="77777777" w:rsidR="008459CD" w:rsidRDefault="008459CD" w:rsidP="001C071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64" w:type="dxa"/>
          </w:tcPr>
          <w:p w14:paraId="7C034432" w14:textId="77777777" w:rsidR="008459CD" w:rsidRDefault="008459CD" w:rsidP="001C071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8459CD" w14:paraId="104229F3" w14:textId="77777777" w:rsidTr="001C0713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7F3BDAF2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Nadrf_DataManagement</w:t>
            </w:r>
            <w:proofErr w:type="spellEnd"/>
          </w:p>
        </w:tc>
        <w:tc>
          <w:tcPr>
            <w:tcW w:w="2685" w:type="dxa"/>
          </w:tcPr>
          <w:p w14:paraId="364B6A34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StorageRequest</w:t>
            </w:r>
            <w:proofErr w:type="spellEnd"/>
          </w:p>
        </w:tc>
        <w:tc>
          <w:tcPr>
            <w:tcW w:w="2485" w:type="dxa"/>
          </w:tcPr>
          <w:p w14:paraId="06362323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65EEABD0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NWDAF, MFAF</w:t>
            </w:r>
          </w:p>
        </w:tc>
      </w:tr>
      <w:tr w:rsidR="008459CD" w14:paraId="4FEA632D" w14:textId="77777777" w:rsidTr="001C0713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55500B85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7AD6C8A7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2485" w:type="dxa"/>
          </w:tcPr>
          <w:p w14:paraId="1CDC989E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55D7B93E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597B38D8" w14:textId="77777777" w:rsidTr="001C0713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6DEBA583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04398F93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2485" w:type="dxa"/>
          </w:tcPr>
          <w:p w14:paraId="2F45ACFB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1F09E3F7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3013C4C9" w14:textId="77777777" w:rsidTr="001C0713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6740A68F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3642B1F6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RetrievalRequest</w:t>
            </w:r>
            <w:proofErr w:type="spellEnd"/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14:paraId="37B2076E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43D3D15D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0FB67868" w14:textId="77777777" w:rsidTr="001C0713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0171315C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6E7F3DD5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2485" w:type="dxa"/>
            <w:tcBorders>
              <w:bottom w:val="nil"/>
            </w:tcBorders>
            <w:shd w:val="clear" w:color="auto" w:fill="auto"/>
          </w:tcPr>
          <w:p w14:paraId="2274030D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64" w:type="dxa"/>
          </w:tcPr>
          <w:p w14:paraId="57A5D3AD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108C2091" w14:textId="77777777" w:rsidTr="001C0713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6635D81D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3AB0C26D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14:paraId="2A1FAD09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1C3DF927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3D0979CB" w14:textId="77777777" w:rsidTr="001C0713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6ACA1485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658214D8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2485" w:type="dxa"/>
            <w:tcBorders>
              <w:top w:val="nil"/>
            </w:tcBorders>
            <w:shd w:val="clear" w:color="auto" w:fill="auto"/>
          </w:tcPr>
          <w:p w14:paraId="4A669D47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DAC7B77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6625F720" w14:textId="77777777" w:rsidTr="001C0713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2F923A5D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7D5BE8E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Delete</w:t>
            </w:r>
          </w:p>
        </w:tc>
        <w:tc>
          <w:tcPr>
            <w:tcW w:w="2485" w:type="dxa"/>
          </w:tcPr>
          <w:p w14:paraId="7DFC0CF9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498A9FEC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8459CD" w14:paraId="7312DD65" w14:textId="77777777" w:rsidTr="001C0713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59867106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Nadrf_MLModelManagement</w:t>
            </w:r>
            <w:proofErr w:type="spellEnd"/>
          </w:p>
        </w:tc>
        <w:tc>
          <w:tcPr>
            <w:tcW w:w="2685" w:type="dxa"/>
          </w:tcPr>
          <w:p w14:paraId="15AACA53" w14:textId="77777777" w:rsidR="008459CD" w:rsidRDefault="008459CD" w:rsidP="001C071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StorageRequest</w:t>
            </w:r>
            <w:proofErr w:type="spellEnd"/>
          </w:p>
        </w:tc>
        <w:tc>
          <w:tcPr>
            <w:tcW w:w="2485" w:type="dxa"/>
          </w:tcPr>
          <w:p w14:paraId="54208F25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002052BD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</w:t>
            </w:r>
          </w:p>
        </w:tc>
      </w:tr>
      <w:tr w:rsidR="008459CD" w14:paraId="1CA712FC" w14:textId="77777777" w:rsidTr="001C0713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35C46980" w14:textId="77777777" w:rsidR="008459CD" w:rsidRDefault="008459CD" w:rsidP="001C0713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4B101476" w14:textId="77777777" w:rsidR="008459CD" w:rsidRDefault="008459CD" w:rsidP="001C0713">
            <w:pPr>
              <w:pStyle w:val="TAL"/>
            </w:pPr>
            <w:r w:rsidRPr="009E0BBF">
              <w:t>Delete</w:t>
            </w:r>
          </w:p>
        </w:tc>
        <w:tc>
          <w:tcPr>
            <w:tcW w:w="2485" w:type="dxa"/>
          </w:tcPr>
          <w:p w14:paraId="42EDDF37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3A990D7C" w14:textId="77777777" w:rsidR="008459CD" w:rsidRDefault="008459CD" w:rsidP="001C07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</w:t>
            </w:r>
          </w:p>
        </w:tc>
      </w:tr>
    </w:tbl>
    <w:p w14:paraId="5237DE93" w14:textId="77777777" w:rsidR="00E377DB" w:rsidRDefault="00E377DB" w:rsidP="008459CD">
      <w:pPr>
        <w:pStyle w:val="Heading3"/>
        <w:ind w:left="0" w:firstLine="0"/>
        <w:rPr>
          <w:lang w:eastAsia="ja-JP"/>
        </w:rPr>
      </w:pPr>
    </w:p>
    <w:p w14:paraId="7ACE7E45" w14:textId="77777777" w:rsidR="00E377DB" w:rsidRDefault="00E377DB" w:rsidP="00E377DB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61F7804D" w14:textId="77777777" w:rsidR="000C06C2" w:rsidRDefault="000C06C2" w:rsidP="000C06C2">
      <w:pPr>
        <w:pStyle w:val="Heading2"/>
        <w:rPr>
          <w:lang w:eastAsia="ja-JP"/>
        </w:rPr>
      </w:pPr>
      <w:bookmarkStart w:id="16" w:name="_Toc138253114"/>
      <w:r>
        <w:rPr>
          <w:lang w:eastAsia="ja-JP"/>
        </w:rPr>
        <w:t>10.3</w:t>
      </w:r>
      <w:r>
        <w:rPr>
          <w:lang w:eastAsia="ja-JP"/>
        </w:rPr>
        <w:tab/>
      </w:r>
      <w:proofErr w:type="spellStart"/>
      <w:r>
        <w:rPr>
          <w:lang w:eastAsia="ja-JP"/>
        </w:rPr>
        <w:t>Nadrf_MLModelManagement</w:t>
      </w:r>
      <w:proofErr w:type="spellEnd"/>
      <w:r>
        <w:rPr>
          <w:lang w:eastAsia="ja-JP"/>
        </w:rPr>
        <w:t xml:space="preserve"> service</w:t>
      </w:r>
      <w:bookmarkEnd w:id="16"/>
    </w:p>
    <w:p w14:paraId="6F01EEC0" w14:textId="77777777" w:rsidR="000C06C2" w:rsidRDefault="000C06C2" w:rsidP="000C06C2">
      <w:pPr>
        <w:pStyle w:val="Heading3"/>
        <w:rPr>
          <w:lang w:eastAsia="ja-JP"/>
        </w:rPr>
      </w:pPr>
      <w:bookmarkStart w:id="17" w:name="_Toc138253115"/>
      <w:r>
        <w:rPr>
          <w:lang w:eastAsia="ja-JP"/>
        </w:rPr>
        <w:t>10.3.1</w:t>
      </w:r>
      <w:r>
        <w:rPr>
          <w:lang w:eastAsia="ja-JP"/>
        </w:rPr>
        <w:tab/>
        <w:t>General</w:t>
      </w:r>
      <w:bookmarkEnd w:id="17"/>
    </w:p>
    <w:p w14:paraId="3831215B" w14:textId="7139FD49" w:rsidR="000C06C2" w:rsidRDefault="000C06C2" w:rsidP="000C06C2">
      <w:pPr>
        <w:rPr>
          <w:lang w:eastAsia="ja-JP"/>
        </w:rPr>
      </w:pPr>
      <w:r>
        <w:rPr>
          <w:lang w:eastAsia="ja-JP"/>
        </w:rPr>
        <w:t xml:space="preserve">Service Description: This service enables the consumer to store and update and remove ML </w:t>
      </w:r>
      <w:ins w:id="18" w:author="Kedalagudde, Meghashree Dattatri" w:date="2023-08-07T14:02:00Z">
        <w:r w:rsidR="001366EE">
          <w:rPr>
            <w:lang w:eastAsia="ja-JP"/>
          </w:rPr>
          <w:t>M</w:t>
        </w:r>
      </w:ins>
      <w:del w:id="19" w:author="Kedalagudde, Meghashree Dattatri" w:date="2023-08-07T14:02:00Z">
        <w:r w:rsidDel="001366EE">
          <w:rPr>
            <w:lang w:eastAsia="ja-JP"/>
          </w:rPr>
          <w:delText>m</w:delText>
        </w:r>
      </w:del>
      <w:r>
        <w:rPr>
          <w:lang w:eastAsia="ja-JP"/>
        </w:rPr>
        <w:t xml:space="preserve">odel(s) or ML </w:t>
      </w:r>
      <w:ins w:id="20" w:author="Kedalagudde, Meghashree Dattatri" w:date="2023-08-07T14:02:00Z">
        <w:r w:rsidR="001366EE">
          <w:rPr>
            <w:lang w:eastAsia="ja-JP"/>
          </w:rPr>
          <w:t>M</w:t>
        </w:r>
      </w:ins>
      <w:del w:id="21" w:author="Kedalagudde, Meghashree Dattatri" w:date="2023-08-07T14:02:00Z">
        <w:r w:rsidDel="001366EE">
          <w:rPr>
            <w:lang w:eastAsia="ja-JP"/>
          </w:rPr>
          <w:delText>m</w:delText>
        </w:r>
      </w:del>
      <w:r>
        <w:rPr>
          <w:lang w:eastAsia="ja-JP"/>
        </w:rPr>
        <w:t>odel address(es) from an ADRF.</w:t>
      </w:r>
    </w:p>
    <w:p w14:paraId="4FD95F39" w14:textId="77777777" w:rsidR="000C06C2" w:rsidRDefault="000C06C2" w:rsidP="000C06C2">
      <w:pPr>
        <w:pStyle w:val="Heading3"/>
        <w:rPr>
          <w:lang w:eastAsia="ja-JP"/>
        </w:rPr>
      </w:pPr>
      <w:bookmarkStart w:id="22" w:name="_Toc138253116"/>
      <w:r>
        <w:rPr>
          <w:lang w:eastAsia="ja-JP"/>
        </w:rPr>
        <w:t>10.3.2</w:t>
      </w:r>
      <w:r>
        <w:rPr>
          <w:lang w:eastAsia="ja-JP"/>
        </w:rPr>
        <w:tab/>
      </w:r>
      <w:proofErr w:type="spellStart"/>
      <w:r>
        <w:rPr>
          <w:lang w:eastAsia="ja-JP"/>
        </w:rPr>
        <w:t>Nadrf_MLModelManagement_StorageRequest</w:t>
      </w:r>
      <w:proofErr w:type="spellEnd"/>
      <w:r>
        <w:rPr>
          <w:lang w:eastAsia="ja-JP"/>
        </w:rPr>
        <w:t xml:space="preserve"> service operation</w:t>
      </w:r>
      <w:bookmarkEnd w:id="22"/>
    </w:p>
    <w:p w14:paraId="6126EC44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Nadrf_MLModelManagement_StorageRequest</w:t>
      </w:r>
      <w:proofErr w:type="spellEnd"/>
    </w:p>
    <w:p w14:paraId="2D42CF63" w14:textId="5872E7E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or update ML </w:t>
      </w:r>
      <w:ins w:id="23" w:author="Kedalagudde, Meghashree Dattatri" w:date="2023-08-07T14:03:00Z">
        <w:r w:rsidR="00F42731">
          <w:rPr>
            <w:lang w:eastAsia="ja-JP"/>
          </w:rPr>
          <w:t>M</w:t>
        </w:r>
      </w:ins>
      <w:del w:id="24" w:author="Kedalagudde, Meghashree Dattatri" w:date="2023-08-07T14:03:00Z">
        <w:r w:rsidDel="00F42731">
          <w:rPr>
            <w:lang w:eastAsia="ja-JP"/>
          </w:rPr>
          <w:delText>m</w:delText>
        </w:r>
      </w:del>
      <w:r>
        <w:rPr>
          <w:lang w:eastAsia="ja-JP"/>
        </w:rPr>
        <w:t xml:space="preserve">odel(s). ML </w:t>
      </w:r>
      <w:ins w:id="25" w:author="Kedalagudde, Meghashree Dattatri" w:date="2023-08-07T14:03:00Z">
        <w:r w:rsidR="00F42731">
          <w:rPr>
            <w:lang w:eastAsia="ja-JP"/>
          </w:rPr>
          <w:t>M</w:t>
        </w:r>
      </w:ins>
      <w:del w:id="26" w:author="Kedalagudde, Meghashree Dattatri" w:date="2023-08-07T14:03:00Z">
        <w:r w:rsidDel="00F42731">
          <w:rPr>
            <w:lang w:eastAsia="ja-JP"/>
          </w:rPr>
          <w:delText>m</w:delText>
        </w:r>
      </w:del>
      <w:r>
        <w:rPr>
          <w:lang w:eastAsia="ja-JP"/>
        </w:rPr>
        <w:t xml:space="preserve">odel(s) or ML </w:t>
      </w:r>
      <w:ins w:id="27" w:author="Kedalagudde, Meghashree Dattatri" w:date="2023-08-07T14:03:00Z">
        <w:r w:rsidR="00F42731">
          <w:rPr>
            <w:lang w:eastAsia="ja-JP"/>
          </w:rPr>
          <w:t>M</w:t>
        </w:r>
      </w:ins>
      <w:del w:id="28" w:author="Kedalagudde, Meghashree Dattatri" w:date="2023-08-07T14:03:00Z">
        <w:r w:rsidDel="00F42731">
          <w:rPr>
            <w:lang w:eastAsia="ja-JP"/>
          </w:rPr>
          <w:delText>m</w:delText>
        </w:r>
      </w:del>
      <w:r>
        <w:rPr>
          <w:lang w:eastAsia="ja-JP"/>
        </w:rPr>
        <w:t>odel address(es) stored in NWDAF containing MTLF are provided to the ADRF in the request message.</w:t>
      </w:r>
    </w:p>
    <w:p w14:paraId="771AC4E8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 xml:space="preserve">Inputs, </w:t>
      </w:r>
      <w:proofErr w:type="gramStart"/>
      <w:r w:rsidRPr="00EE02E3">
        <w:rPr>
          <w:b/>
          <w:bCs/>
          <w:lang w:eastAsia="ja-JP"/>
        </w:rPr>
        <w:t>Required</w:t>
      </w:r>
      <w:proofErr w:type="gramEnd"/>
      <w:r w:rsidRPr="00EE02E3">
        <w:rPr>
          <w:b/>
          <w:bCs/>
          <w:lang w:eastAsia="ja-JP"/>
        </w:rPr>
        <w:t>:</w:t>
      </w:r>
      <w:r>
        <w:rPr>
          <w:lang w:eastAsia="ja-JP"/>
        </w:rPr>
        <w:t xml:space="preserve"> NF instance ID of the NWDAF containing MTLF and set of:</w:t>
      </w:r>
    </w:p>
    <w:p w14:paraId="5900DE1C" w14:textId="12F15BAF" w:rsidR="000C06C2" w:rsidRDefault="000C06C2" w:rsidP="000C06C2">
      <w:pPr>
        <w:pStyle w:val="B1"/>
      </w:pPr>
      <w:r>
        <w:t>-</w:t>
      </w:r>
      <w:r>
        <w:tab/>
        <w:t>the tuple (unique ML Model identifier and address (</w:t>
      </w:r>
      <w:proofErr w:type="gramStart"/>
      <w:r>
        <w:t>e.g.</w:t>
      </w:r>
      <w:proofErr w:type="gramEnd"/>
      <w:r>
        <w:t xml:space="preserve"> URL or FQDN) of Model file and Storage size required for each of the ML </w:t>
      </w:r>
      <w:ins w:id="29" w:author="Kedalagudde, Meghashree Dattatri" w:date="2023-08-07T14:03:00Z">
        <w:r w:rsidR="00F42731">
          <w:t>M</w:t>
        </w:r>
      </w:ins>
      <w:del w:id="30" w:author="Kedalagudde, Meghashree Dattatri" w:date="2023-08-07T14:03:00Z">
        <w:r w:rsidDel="00F42731">
          <w:delText>m</w:delText>
        </w:r>
      </w:del>
      <w:r>
        <w:t>odel).</w:t>
      </w:r>
    </w:p>
    <w:p w14:paraId="1155AC52" w14:textId="2BBD9E4F" w:rsidR="000C06C2" w:rsidRDefault="000C06C2" w:rsidP="000C06C2">
      <w:pPr>
        <w:pStyle w:val="NO"/>
      </w:pPr>
      <w:r>
        <w:t>NOTE:</w:t>
      </w:r>
      <w:r>
        <w:tab/>
        <w:t xml:space="preserve">The ADRF can download ML </w:t>
      </w:r>
      <w:ins w:id="31" w:author="Kedalagudde, Meghashree Dattatri" w:date="2023-08-07T14:03:00Z">
        <w:r w:rsidR="002307BD">
          <w:t>M</w:t>
        </w:r>
      </w:ins>
      <w:del w:id="32" w:author="Kedalagudde, Meghashree Dattatri" w:date="2023-08-07T14:03:00Z">
        <w:r w:rsidDel="002307BD">
          <w:delText>m</w:delText>
        </w:r>
      </w:del>
      <w:r>
        <w:t xml:space="preserve">odel files based on the ML </w:t>
      </w:r>
      <w:ins w:id="33" w:author="Kedalagudde, Meghashree Dattatri" w:date="2023-08-07T14:03:00Z">
        <w:r w:rsidR="002307BD">
          <w:t>M</w:t>
        </w:r>
      </w:ins>
      <w:del w:id="34" w:author="Kedalagudde, Meghashree Dattatri" w:date="2023-08-07T14:03:00Z">
        <w:r w:rsidDel="002307BD">
          <w:delText>m</w:delText>
        </w:r>
      </w:del>
      <w:r>
        <w:t xml:space="preserve">odel addresses provided by the NWDAF containing MTLF. How the ADRF downloads the ML </w:t>
      </w:r>
      <w:ins w:id="35" w:author="Kedalagudde, Meghashree Dattatri" w:date="2023-08-07T14:03:00Z">
        <w:r w:rsidR="002307BD">
          <w:t>M</w:t>
        </w:r>
      </w:ins>
      <w:del w:id="36" w:author="Kedalagudde, Meghashree Dattatri" w:date="2023-08-07T14:03:00Z">
        <w:r w:rsidDel="002307BD">
          <w:delText>m</w:delText>
        </w:r>
      </w:del>
      <w:r>
        <w:t xml:space="preserve">odel and locally stores the ML </w:t>
      </w:r>
      <w:ins w:id="37" w:author="Kedalagudde, Meghashree Dattatri" w:date="2023-08-07T14:03:00Z">
        <w:r w:rsidR="002307BD">
          <w:t>M</w:t>
        </w:r>
      </w:ins>
      <w:del w:id="38" w:author="Kedalagudde, Meghashree Dattatri" w:date="2023-08-07T14:03:00Z">
        <w:r w:rsidDel="002307BD">
          <w:delText>m</w:delText>
        </w:r>
      </w:del>
      <w:r>
        <w:t>odel is left for implementation.</w:t>
      </w:r>
    </w:p>
    <w:p w14:paraId="1EC07898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 w14:paraId="58DF188A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Indication, one of the following:</w:t>
      </w:r>
    </w:p>
    <w:p w14:paraId="01BD3E41" w14:textId="77777777" w:rsidR="000C06C2" w:rsidRDefault="000C06C2" w:rsidP="000C06C2">
      <w:pPr>
        <w:pStyle w:val="B1"/>
      </w:pPr>
      <w:r>
        <w:t>-</w:t>
      </w:r>
      <w:r>
        <w:tab/>
        <w:t>one or more tuples of unique ML Model identifier and address (</w:t>
      </w:r>
      <w:proofErr w:type="gramStart"/>
      <w:r>
        <w:t>e.g.</w:t>
      </w:r>
      <w:proofErr w:type="gramEnd"/>
      <w:r>
        <w:t xml:space="preserve"> URL or FQDN) of Model file stored in ADRF.</w:t>
      </w:r>
    </w:p>
    <w:p w14:paraId="5409E81A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lastRenderedPageBreak/>
        <w:t>Outputs, Optional:</w:t>
      </w:r>
      <w:r>
        <w:rPr>
          <w:lang w:eastAsia="ja-JP"/>
        </w:rPr>
        <w:t xml:space="preserve"> Storage Transaction Identifier.</w:t>
      </w:r>
    </w:p>
    <w:p w14:paraId="1B1A18E6" w14:textId="77777777" w:rsidR="000C06C2" w:rsidRDefault="000C06C2" w:rsidP="000C06C2">
      <w:pPr>
        <w:pStyle w:val="Heading3"/>
        <w:rPr>
          <w:lang w:eastAsia="ja-JP"/>
        </w:rPr>
      </w:pPr>
      <w:r>
        <w:rPr>
          <w:lang w:eastAsia="ja-JP"/>
        </w:rPr>
        <w:t>10.3.3</w:t>
      </w:r>
      <w:r>
        <w:rPr>
          <w:lang w:eastAsia="ja-JP"/>
        </w:rPr>
        <w:tab/>
      </w:r>
      <w:proofErr w:type="spellStart"/>
      <w:r>
        <w:rPr>
          <w:lang w:eastAsia="ja-JP"/>
        </w:rPr>
        <w:t>Nadrf_MLModelManagement_Delete</w:t>
      </w:r>
      <w:proofErr w:type="spellEnd"/>
      <w:r>
        <w:rPr>
          <w:lang w:eastAsia="ja-JP"/>
        </w:rPr>
        <w:t xml:space="preserve"> service </w:t>
      </w:r>
      <w:proofErr w:type="gramStart"/>
      <w:r>
        <w:rPr>
          <w:lang w:eastAsia="ja-JP"/>
        </w:rPr>
        <w:t>operation</w:t>
      </w:r>
      <w:proofErr w:type="gramEnd"/>
    </w:p>
    <w:p w14:paraId="5339E5CD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Nadrf_MLModelManagement_Delete</w:t>
      </w:r>
      <w:proofErr w:type="spellEnd"/>
    </w:p>
    <w:p w14:paraId="6F31D6CA" w14:textId="6486EE99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This service operation instructs the ADRF to delete stored ML </w:t>
      </w:r>
      <w:ins w:id="39" w:author="Kedalagudde, Meghashree Dattatri" w:date="2023-08-07T14:03:00Z">
        <w:r w:rsidR="002307BD">
          <w:rPr>
            <w:lang w:eastAsia="ja-JP"/>
          </w:rPr>
          <w:t>M</w:t>
        </w:r>
      </w:ins>
      <w:del w:id="40" w:author="Kedalagudde, Meghashree Dattatri" w:date="2023-08-07T14:03:00Z">
        <w:r w:rsidDel="002307BD">
          <w:rPr>
            <w:lang w:eastAsia="ja-JP"/>
          </w:rPr>
          <w:delText>m</w:delText>
        </w:r>
      </w:del>
      <w:r>
        <w:rPr>
          <w:lang w:eastAsia="ja-JP"/>
        </w:rPr>
        <w:t xml:space="preserve">odel file(s) or ML </w:t>
      </w:r>
      <w:ins w:id="41" w:author="Kedalagudde, Meghashree Dattatri" w:date="2023-08-07T14:03:00Z">
        <w:r w:rsidR="002307BD">
          <w:rPr>
            <w:lang w:eastAsia="ja-JP"/>
          </w:rPr>
          <w:t>M</w:t>
        </w:r>
      </w:ins>
      <w:del w:id="42" w:author="Kedalagudde, Meghashree Dattatri" w:date="2023-08-07T14:03:00Z">
        <w:r w:rsidDel="002307BD">
          <w:rPr>
            <w:lang w:eastAsia="ja-JP"/>
          </w:rPr>
          <w:delText>m</w:delText>
        </w:r>
      </w:del>
      <w:r>
        <w:rPr>
          <w:lang w:eastAsia="ja-JP"/>
        </w:rPr>
        <w:t>odel address(es).</w:t>
      </w:r>
    </w:p>
    <w:p w14:paraId="660A041C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Inputs, Required:</w:t>
      </w:r>
    </w:p>
    <w:p w14:paraId="294C8269" w14:textId="77777777" w:rsidR="000C06C2" w:rsidRDefault="000C06C2" w:rsidP="000C06C2">
      <w:pPr>
        <w:pStyle w:val="B1"/>
      </w:pPr>
      <w:r>
        <w:t>-</w:t>
      </w:r>
      <w:r>
        <w:tab/>
        <w:t>Storage Transaction Identifier; or</w:t>
      </w:r>
    </w:p>
    <w:p w14:paraId="7733C09F" w14:textId="77777777" w:rsidR="000C06C2" w:rsidRDefault="000C06C2" w:rsidP="000C06C2">
      <w:pPr>
        <w:pStyle w:val="B1"/>
      </w:pPr>
      <w:r>
        <w:t>-</w:t>
      </w:r>
      <w:r>
        <w:tab/>
        <w:t>one or more unique ML Model identifier(s).</w:t>
      </w:r>
    </w:p>
    <w:p w14:paraId="177182BC" w14:textId="77777777" w:rsidR="000C06C2" w:rsidRPr="00845430" w:rsidRDefault="000C06C2" w:rsidP="000C06C2">
      <w:r>
        <w:t>When a Storage Transaction Identifier is given, ADRF shall delete all the models that stored in the corresponding storage transaction.</w:t>
      </w:r>
    </w:p>
    <w:p w14:paraId="78B11A38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 w14:paraId="3D47D1D3" w14:textId="248A8E1C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 xml:space="preserve">Outputs, </w:t>
      </w:r>
      <w:proofErr w:type="gramStart"/>
      <w:r w:rsidRPr="00EE02E3">
        <w:rPr>
          <w:b/>
          <w:bCs/>
          <w:lang w:eastAsia="ja-JP"/>
        </w:rPr>
        <w:t>Required</w:t>
      </w:r>
      <w:proofErr w:type="gramEnd"/>
      <w:r w:rsidRPr="00EE02E3">
        <w:rPr>
          <w:b/>
          <w:bCs/>
          <w:lang w:eastAsia="ja-JP"/>
        </w:rPr>
        <w:t>:</w:t>
      </w:r>
      <w:r>
        <w:rPr>
          <w:lang w:eastAsia="ja-JP"/>
        </w:rPr>
        <w:t xml:space="preserve"> Operation execution result indication</w:t>
      </w:r>
      <w:ins w:id="43" w:author="Kedalagudde, Meghashree Dattatri" w:date="2023-08-07T14:01:00Z">
        <w:r w:rsidR="004F78DF">
          <w:rPr>
            <w:lang w:eastAsia="ja-JP"/>
          </w:rPr>
          <w:t xml:space="preserve"> (</w:t>
        </w:r>
      </w:ins>
      <w:ins w:id="44" w:author="Kedalagudde, Meghashree Dattatri" w:date="2023-08-07T14:02:00Z">
        <w:r w:rsidR="00C41853">
          <w:t xml:space="preserve">i.e. ML </w:t>
        </w:r>
      </w:ins>
      <w:ins w:id="45" w:author="Kedalagudde, Meghashree Dattatri" w:date="2023-08-07T14:03:00Z">
        <w:r w:rsidR="002307BD">
          <w:t>M</w:t>
        </w:r>
      </w:ins>
      <w:ins w:id="46" w:author="Kedalagudde, Meghashree Dattatri" w:date="2023-08-07T14:02:00Z">
        <w:r w:rsidR="00C41853">
          <w:t xml:space="preserve">odel deleted, ML </w:t>
        </w:r>
      </w:ins>
      <w:ins w:id="47" w:author="Kedalagudde, Meghashree Dattatri" w:date="2023-08-07T14:04:00Z">
        <w:r w:rsidR="002307BD">
          <w:t>M</w:t>
        </w:r>
      </w:ins>
      <w:ins w:id="48" w:author="Kedalagudde, Meghashree Dattatri" w:date="2023-08-07T14:02:00Z">
        <w:r w:rsidR="00C41853">
          <w:t xml:space="preserve">odel not found, ML </w:t>
        </w:r>
      </w:ins>
      <w:ins w:id="49" w:author="Kedalagudde, Meghashree Dattatri" w:date="2023-08-07T14:04:00Z">
        <w:r w:rsidR="002307BD">
          <w:t>M</w:t>
        </w:r>
      </w:ins>
      <w:ins w:id="50" w:author="Kedalagudde, Meghashree Dattatri" w:date="2023-08-07T14:02:00Z">
        <w:r w:rsidR="00C41853">
          <w:t>odel found but not deleted</w:t>
        </w:r>
      </w:ins>
      <w:ins w:id="51" w:author="Kedalagudde, Meghashree Dattatri" w:date="2023-08-07T14:01:00Z">
        <w:r w:rsidR="004F78DF">
          <w:rPr>
            <w:lang w:eastAsia="ja-JP"/>
          </w:rPr>
          <w:t>)</w:t>
        </w:r>
      </w:ins>
      <w:r>
        <w:rPr>
          <w:lang w:eastAsia="ja-JP"/>
        </w:rPr>
        <w:t>.</w:t>
      </w:r>
    </w:p>
    <w:p w14:paraId="074972AF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27C14DB0" w14:textId="77777777" w:rsidR="000C06C2" w:rsidRDefault="000C06C2" w:rsidP="000C06C2">
      <w:pPr>
        <w:pStyle w:val="Heading3"/>
        <w:rPr>
          <w:lang w:eastAsia="ja-JP"/>
        </w:rPr>
      </w:pPr>
      <w:bookmarkStart w:id="52" w:name="_Toc138253118"/>
      <w:r>
        <w:rPr>
          <w:lang w:eastAsia="ja-JP"/>
        </w:rPr>
        <w:t>10.3.4</w:t>
      </w:r>
      <w:r>
        <w:rPr>
          <w:lang w:eastAsia="ja-JP"/>
        </w:rPr>
        <w:tab/>
      </w:r>
      <w:proofErr w:type="spellStart"/>
      <w:r>
        <w:rPr>
          <w:lang w:eastAsia="ja-JP"/>
        </w:rPr>
        <w:t>Nadrf_MLModelManagement_Retrieval</w:t>
      </w:r>
      <w:proofErr w:type="spellEnd"/>
      <w:r>
        <w:rPr>
          <w:lang w:eastAsia="ja-JP"/>
        </w:rPr>
        <w:t xml:space="preserve"> Request service operation</w:t>
      </w:r>
      <w:bookmarkEnd w:id="52"/>
    </w:p>
    <w:p w14:paraId="3DCE0F90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Nadrf_MLModelManagement_Retrieval</w:t>
      </w:r>
      <w:proofErr w:type="spellEnd"/>
      <w:r>
        <w:rPr>
          <w:lang w:eastAsia="ja-JP"/>
        </w:rPr>
        <w:t xml:space="preserve"> Request</w:t>
      </w:r>
    </w:p>
    <w:p w14:paraId="2537CAC0" w14:textId="117F5600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get the ML </w:t>
      </w:r>
      <w:ins w:id="53" w:author="Kedalagudde, Meghashree Dattatri" w:date="2023-08-07T14:04:00Z">
        <w:r w:rsidR="001B36FB">
          <w:rPr>
            <w:lang w:eastAsia="ja-JP"/>
          </w:rPr>
          <w:t>M</w:t>
        </w:r>
      </w:ins>
      <w:del w:id="54" w:author="Kedalagudde, Meghashree Dattatri" w:date="2023-08-07T14:04:00Z">
        <w:r w:rsidDel="001B36FB">
          <w:rPr>
            <w:lang w:eastAsia="ja-JP"/>
          </w:rPr>
          <w:delText>m</w:delText>
        </w:r>
      </w:del>
      <w:r>
        <w:rPr>
          <w:lang w:eastAsia="ja-JP"/>
        </w:rPr>
        <w:t>odel(s) stored in ADRF.</w:t>
      </w:r>
    </w:p>
    <w:p w14:paraId="6869ED82" w14:textId="77777777" w:rsidR="000C06C2" w:rsidRPr="00EE02E3" w:rsidRDefault="000C06C2" w:rsidP="000C06C2">
      <w:pPr>
        <w:rPr>
          <w:b/>
          <w:bCs/>
          <w:lang w:eastAsia="ja-JP"/>
        </w:rPr>
      </w:pPr>
      <w:r w:rsidRPr="00EE02E3">
        <w:rPr>
          <w:b/>
          <w:bCs/>
          <w:lang w:eastAsia="ja-JP"/>
        </w:rPr>
        <w:t>Inputs, Required:</w:t>
      </w:r>
    </w:p>
    <w:p w14:paraId="42C97230" w14:textId="77777777" w:rsidR="000C06C2" w:rsidRDefault="000C06C2" w:rsidP="000C06C2">
      <w:pPr>
        <w:pStyle w:val="B1"/>
      </w:pPr>
      <w:r>
        <w:t>-</w:t>
      </w:r>
      <w:r>
        <w:tab/>
        <w:t>Storage Transaction Identifier; or</w:t>
      </w:r>
    </w:p>
    <w:p w14:paraId="452E6CBC" w14:textId="77777777" w:rsidR="000C06C2" w:rsidRDefault="000C06C2" w:rsidP="000C06C2">
      <w:pPr>
        <w:pStyle w:val="B1"/>
      </w:pPr>
      <w:r>
        <w:t>-</w:t>
      </w:r>
      <w:r>
        <w:tab/>
        <w:t>one or more tuples of unique ML Model identifier(s).</w:t>
      </w:r>
    </w:p>
    <w:p w14:paraId="210E4536" w14:textId="77777777" w:rsidR="000C06C2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 w14:paraId="3B81E516" w14:textId="77777777" w:rsidR="000C06C2" w:rsidRPr="00EE02E3" w:rsidRDefault="000C06C2" w:rsidP="000C06C2">
      <w:pPr>
        <w:rPr>
          <w:b/>
          <w:bCs/>
          <w:lang w:eastAsia="ja-JP"/>
        </w:rPr>
      </w:pPr>
      <w:r w:rsidRPr="00EE02E3">
        <w:rPr>
          <w:b/>
          <w:bCs/>
          <w:lang w:eastAsia="ja-JP"/>
        </w:rPr>
        <w:t>Outputs Required:</w:t>
      </w:r>
    </w:p>
    <w:p w14:paraId="013E46E0" w14:textId="77777777" w:rsidR="000C06C2" w:rsidRDefault="000C06C2" w:rsidP="000C06C2">
      <w:pPr>
        <w:pStyle w:val="B1"/>
      </w:pPr>
      <w:r>
        <w:t>-</w:t>
      </w:r>
      <w:r>
        <w:tab/>
        <w:t>one or more tuples of unique ML Model identifiers and address (</w:t>
      </w:r>
      <w:proofErr w:type="gramStart"/>
      <w:r>
        <w:t>e.g.</w:t>
      </w:r>
      <w:proofErr w:type="gramEnd"/>
      <w:r>
        <w:t xml:space="preserve"> URL or FQDN) of Model file stored in ADRF.</w:t>
      </w:r>
    </w:p>
    <w:p w14:paraId="5DC1E9A8" w14:textId="3EC05111" w:rsidR="006E3967" w:rsidRDefault="000C06C2" w:rsidP="000C06C2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  <w:bookmarkEnd w:id="9"/>
    </w:p>
    <w:p w14:paraId="00B44882" w14:textId="4053DF3B" w:rsidR="006E3967" w:rsidRDefault="006E3967" w:rsidP="006E3967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 w:rsidP="00123139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E5F0" w14:textId="77777777" w:rsidR="0038230A" w:rsidRDefault="0038230A">
      <w:r>
        <w:separator/>
      </w:r>
    </w:p>
  </w:endnote>
  <w:endnote w:type="continuationSeparator" w:id="0">
    <w:p w14:paraId="1B0390EB" w14:textId="77777777" w:rsidR="0038230A" w:rsidRDefault="0038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20D4E" w14:textId="77777777" w:rsidR="0038230A" w:rsidRDefault="0038230A">
      <w:r>
        <w:separator/>
      </w:r>
    </w:p>
  </w:footnote>
  <w:footnote w:type="continuationSeparator" w:id="0">
    <w:p w14:paraId="78DB02FF" w14:textId="77777777" w:rsidR="0038230A" w:rsidRDefault="0038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dalagudde, Meghashree Dattatri">
    <w15:presenceInfo w15:providerId="AD" w15:userId="S::meghashree.dattatri.kedalagudde@intel.com::3bdde223-3cc2-46f9-a18e-ffee047e67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8E"/>
    <w:rsid w:val="00022E4A"/>
    <w:rsid w:val="00032C28"/>
    <w:rsid w:val="0004015E"/>
    <w:rsid w:val="00064E95"/>
    <w:rsid w:val="00065AA8"/>
    <w:rsid w:val="000A6394"/>
    <w:rsid w:val="000B7FED"/>
    <w:rsid w:val="000C038A"/>
    <w:rsid w:val="000C06C2"/>
    <w:rsid w:val="000C6598"/>
    <w:rsid w:val="000D44B3"/>
    <w:rsid w:val="000D7521"/>
    <w:rsid w:val="000E1203"/>
    <w:rsid w:val="000F5CFE"/>
    <w:rsid w:val="00111B7A"/>
    <w:rsid w:val="00123139"/>
    <w:rsid w:val="00130375"/>
    <w:rsid w:val="001366EE"/>
    <w:rsid w:val="00145D43"/>
    <w:rsid w:val="00147099"/>
    <w:rsid w:val="00192C46"/>
    <w:rsid w:val="001A08B3"/>
    <w:rsid w:val="001A2CA0"/>
    <w:rsid w:val="001A306E"/>
    <w:rsid w:val="001A766B"/>
    <w:rsid w:val="001A7B60"/>
    <w:rsid w:val="001B36FB"/>
    <w:rsid w:val="001B52F0"/>
    <w:rsid w:val="001B7A65"/>
    <w:rsid w:val="001C40CE"/>
    <w:rsid w:val="001E41F3"/>
    <w:rsid w:val="002030B0"/>
    <w:rsid w:val="002307BD"/>
    <w:rsid w:val="00233315"/>
    <w:rsid w:val="0026004D"/>
    <w:rsid w:val="002640DD"/>
    <w:rsid w:val="00275D12"/>
    <w:rsid w:val="00280A1F"/>
    <w:rsid w:val="00284FEB"/>
    <w:rsid w:val="002860C4"/>
    <w:rsid w:val="002B5741"/>
    <w:rsid w:val="002C4F8A"/>
    <w:rsid w:val="002C5D1B"/>
    <w:rsid w:val="002C6B83"/>
    <w:rsid w:val="002C76AD"/>
    <w:rsid w:val="002E1310"/>
    <w:rsid w:val="002E472E"/>
    <w:rsid w:val="002F7546"/>
    <w:rsid w:val="00305409"/>
    <w:rsid w:val="003609EF"/>
    <w:rsid w:val="0036231A"/>
    <w:rsid w:val="00374DD4"/>
    <w:rsid w:val="0038230A"/>
    <w:rsid w:val="003A3365"/>
    <w:rsid w:val="003C1C9A"/>
    <w:rsid w:val="003E1A36"/>
    <w:rsid w:val="003F60B9"/>
    <w:rsid w:val="0040392A"/>
    <w:rsid w:val="00410371"/>
    <w:rsid w:val="004242F1"/>
    <w:rsid w:val="004301E5"/>
    <w:rsid w:val="00443D1F"/>
    <w:rsid w:val="004A1607"/>
    <w:rsid w:val="004B75B7"/>
    <w:rsid w:val="004B777A"/>
    <w:rsid w:val="004F78DF"/>
    <w:rsid w:val="0051580D"/>
    <w:rsid w:val="00517137"/>
    <w:rsid w:val="005243B7"/>
    <w:rsid w:val="00536C06"/>
    <w:rsid w:val="00547111"/>
    <w:rsid w:val="00551575"/>
    <w:rsid w:val="0055700E"/>
    <w:rsid w:val="005878C7"/>
    <w:rsid w:val="00592D74"/>
    <w:rsid w:val="005A3155"/>
    <w:rsid w:val="005D17F4"/>
    <w:rsid w:val="005E0887"/>
    <w:rsid w:val="005E2C44"/>
    <w:rsid w:val="005F329C"/>
    <w:rsid w:val="00621188"/>
    <w:rsid w:val="006257ED"/>
    <w:rsid w:val="00631C18"/>
    <w:rsid w:val="006551ED"/>
    <w:rsid w:val="00665C47"/>
    <w:rsid w:val="0067211C"/>
    <w:rsid w:val="00695808"/>
    <w:rsid w:val="006B46FB"/>
    <w:rsid w:val="006D488A"/>
    <w:rsid w:val="006E21FB"/>
    <w:rsid w:val="006E3967"/>
    <w:rsid w:val="006E664D"/>
    <w:rsid w:val="007176FF"/>
    <w:rsid w:val="007757E2"/>
    <w:rsid w:val="00792342"/>
    <w:rsid w:val="007977A8"/>
    <w:rsid w:val="007B512A"/>
    <w:rsid w:val="007C2097"/>
    <w:rsid w:val="007C36A1"/>
    <w:rsid w:val="007D6A07"/>
    <w:rsid w:val="007F7259"/>
    <w:rsid w:val="008040A8"/>
    <w:rsid w:val="00822F0C"/>
    <w:rsid w:val="00825A03"/>
    <w:rsid w:val="008279FA"/>
    <w:rsid w:val="00834D66"/>
    <w:rsid w:val="00842A18"/>
    <w:rsid w:val="008459CD"/>
    <w:rsid w:val="008626E7"/>
    <w:rsid w:val="00863C33"/>
    <w:rsid w:val="00870EE7"/>
    <w:rsid w:val="00876C54"/>
    <w:rsid w:val="008863B9"/>
    <w:rsid w:val="008A1162"/>
    <w:rsid w:val="008A45A6"/>
    <w:rsid w:val="008F3789"/>
    <w:rsid w:val="008F686C"/>
    <w:rsid w:val="009148DE"/>
    <w:rsid w:val="00922147"/>
    <w:rsid w:val="00932BDA"/>
    <w:rsid w:val="009409FE"/>
    <w:rsid w:val="00941E30"/>
    <w:rsid w:val="009549FA"/>
    <w:rsid w:val="009777D9"/>
    <w:rsid w:val="00991B88"/>
    <w:rsid w:val="009A5753"/>
    <w:rsid w:val="009A579D"/>
    <w:rsid w:val="009C5A42"/>
    <w:rsid w:val="009E3297"/>
    <w:rsid w:val="009F734F"/>
    <w:rsid w:val="00A1609C"/>
    <w:rsid w:val="00A246B6"/>
    <w:rsid w:val="00A422BE"/>
    <w:rsid w:val="00A47E70"/>
    <w:rsid w:val="00A50CF0"/>
    <w:rsid w:val="00A7671C"/>
    <w:rsid w:val="00A92B6D"/>
    <w:rsid w:val="00AA2CBC"/>
    <w:rsid w:val="00AC5820"/>
    <w:rsid w:val="00AD1CD8"/>
    <w:rsid w:val="00AE6847"/>
    <w:rsid w:val="00AF0854"/>
    <w:rsid w:val="00B258BB"/>
    <w:rsid w:val="00B67B97"/>
    <w:rsid w:val="00B968C8"/>
    <w:rsid w:val="00BA3EC5"/>
    <w:rsid w:val="00BA51D9"/>
    <w:rsid w:val="00BB5DFC"/>
    <w:rsid w:val="00BD1305"/>
    <w:rsid w:val="00BD279D"/>
    <w:rsid w:val="00BD6014"/>
    <w:rsid w:val="00BD6BB8"/>
    <w:rsid w:val="00BD7692"/>
    <w:rsid w:val="00C15BF0"/>
    <w:rsid w:val="00C41853"/>
    <w:rsid w:val="00C66BA2"/>
    <w:rsid w:val="00C95985"/>
    <w:rsid w:val="00CC2648"/>
    <w:rsid w:val="00CC5026"/>
    <w:rsid w:val="00CC68D0"/>
    <w:rsid w:val="00CF007D"/>
    <w:rsid w:val="00D03F9A"/>
    <w:rsid w:val="00D06D51"/>
    <w:rsid w:val="00D20C4D"/>
    <w:rsid w:val="00D21295"/>
    <w:rsid w:val="00D24991"/>
    <w:rsid w:val="00D50255"/>
    <w:rsid w:val="00D54627"/>
    <w:rsid w:val="00D65226"/>
    <w:rsid w:val="00D66520"/>
    <w:rsid w:val="00DA7BCC"/>
    <w:rsid w:val="00DE34CF"/>
    <w:rsid w:val="00DE5D26"/>
    <w:rsid w:val="00DF2E1D"/>
    <w:rsid w:val="00E11006"/>
    <w:rsid w:val="00E121DA"/>
    <w:rsid w:val="00E13F3D"/>
    <w:rsid w:val="00E23764"/>
    <w:rsid w:val="00E34898"/>
    <w:rsid w:val="00E377DB"/>
    <w:rsid w:val="00E56568"/>
    <w:rsid w:val="00E87180"/>
    <w:rsid w:val="00EB09B7"/>
    <w:rsid w:val="00ED188D"/>
    <w:rsid w:val="00EE7D7C"/>
    <w:rsid w:val="00F00054"/>
    <w:rsid w:val="00F07635"/>
    <w:rsid w:val="00F10FFD"/>
    <w:rsid w:val="00F25D98"/>
    <w:rsid w:val="00F300FB"/>
    <w:rsid w:val="00F42731"/>
    <w:rsid w:val="00F6400C"/>
    <w:rsid w:val="00FB5F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rst line:  0.5&quot;"/>
    <w:basedOn w:val="Normal"/>
    <w:next w:val="Normal"/>
    <w:link w:val="CaptionChar"/>
    <w:unhideWhenUsed/>
    <w:qFormat/>
    <w:rsid w:val="00DF2E1D"/>
    <w:pPr>
      <w:spacing w:after="200"/>
      <w:jc w:val="center"/>
    </w:pPr>
    <w:rPr>
      <w:rFonts w:eastAsia="Malgun Gothic"/>
      <w:b/>
      <w:bCs/>
      <w:sz w:val="18"/>
      <w:szCs w:val="18"/>
    </w:rPr>
  </w:style>
  <w:style w:type="character" w:customStyle="1" w:styleId="CaptionChar">
    <w:name w:val="Caption Char"/>
    <w:aliases w:val="First line:  0.5&quot; Char"/>
    <w:link w:val="Caption"/>
    <w:rsid w:val="00DF2E1D"/>
    <w:rPr>
      <w:rFonts w:ascii="Times New Roman" w:eastAsia="Malgun Gothic" w:hAnsi="Times New Roman"/>
      <w:b/>
      <w:bCs/>
      <w:sz w:val="18"/>
      <w:szCs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DF2E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DF2E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2E1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E11006"/>
  </w:style>
  <w:style w:type="character" w:customStyle="1" w:styleId="B1Char">
    <w:name w:val="B1 Char"/>
    <w:link w:val="B1"/>
    <w:rsid w:val="005243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43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43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43B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8459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459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59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Kedalagudde, Meghashree Dattatri</cp:lastModifiedBy>
  <cp:revision>2</cp:revision>
  <cp:lastPrinted>1900-01-01T08:00:00Z</cp:lastPrinted>
  <dcterms:created xsi:type="dcterms:W3CDTF">2023-08-10T18:54:00Z</dcterms:created>
  <dcterms:modified xsi:type="dcterms:W3CDTF">2023-08-10T18:54:00Z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S2-2304439</vt:lpwstr>
  </property>
  <property fmtid="{D5CDD505-2E9C-101B-9397-08002B2CF9AE}" pid="10" name="Spec#">
    <vt:lpwstr>23.288</vt:lpwstr>
  </property>
  <property fmtid="{D5CDD505-2E9C-101B-9397-08002B2CF9AE}" pid="11" name="Cr#">
    <vt:lpwstr>0598</vt:lpwstr>
  </property>
  <property fmtid="{D5CDD505-2E9C-101B-9397-08002B2CF9AE}" pid="12" name="Revision">
    <vt:lpwstr>4</vt:lpwstr>
  </property>
  <property fmtid="{D5CDD505-2E9C-101B-9397-08002B2CF9AE}" pid="13" name="Version">
    <vt:lpwstr>18.1.0</vt:lpwstr>
  </property>
  <property fmtid="{D5CDD505-2E9C-101B-9397-08002B2CF9AE}" pid="14" name="CrTitle">
    <vt:lpwstr>Rating untrusted AF data sources</vt:lpwstr>
  </property>
  <property fmtid="{D5CDD505-2E9C-101B-9397-08002B2CF9AE}" pid="15" name="SourceIfWg">
    <vt:lpwstr>Lenovo Future Communications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